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138FB" w14:textId="3759E99B" w:rsidR="00040983" w:rsidRPr="00040983" w:rsidRDefault="00040983" w:rsidP="00040983">
      <w:pPr>
        <w:pStyle w:val="Heading9"/>
        <w:rPr>
          <w:rFonts w:ascii="Arial" w:hAnsi="Arial" w:cs="Arial"/>
          <w:b/>
          <w:i w:val="0"/>
          <w:sz w:val="22"/>
          <w:szCs w:val="22"/>
          <w:lang w:eastAsia="ko-KR"/>
        </w:rPr>
      </w:pPr>
      <w:bookmarkStart w:id="0" w:name="OLE_LINK1"/>
      <w:bookmarkStart w:id="1" w:name="OLE_LINK2"/>
      <w:r w:rsidRPr="00040983">
        <w:rPr>
          <w:rFonts w:ascii="Arial" w:hAnsi="Arial" w:cs="Arial"/>
          <w:b/>
          <w:i w:val="0"/>
          <w:sz w:val="22"/>
          <w:szCs w:val="22"/>
        </w:rPr>
        <w:t>Source:</w:t>
      </w:r>
      <w:r w:rsidRPr="00040983">
        <w:rPr>
          <w:rFonts w:ascii="Arial" w:hAnsi="Arial" w:cs="Arial"/>
          <w:b/>
          <w:i w:val="0"/>
          <w:sz w:val="22"/>
          <w:szCs w:val="22"/>
        </w:rPr>
        <w:tab/>
      </w:r>
      <w:r>
        <w:rPr>
          <w:rFonts w:ascii="Arial" w:hAnsi="Arial" w:cs="Arial"/>
          <w:b/>
          <w:i w:val="0"/>
          <w:sz w:val="22"/>
          <w:szCs w:val="22"/>
        </w:rPr>
        <w:t xml:space="preserve">            </w:t>
      </w:r>
      <w:r w:rsidRPr="00040983">
        <w:rPr>
          <w:rFonts w:ascii="Arial" w:eastAsia="Malgun Gothic" w:hAnsi="Arial" w:cs="Arial"/>
          <w:b/>
          <w:i w:val="0"/>
          <w:sz w:val="22"/>
          <w:szCs w:val="22"/>
        </w:rPr>
        <w:t xml:space="preserve">PEREY Research &amp; Consulting, B&lt;&gt;Com, Orange, </w:t>
      </w:r>
      <w:r w:rsidRPr="00EC7C0F">
        <w:rPr>
          <w:rFonts w:ascii="Arial" w:eastAsia="Malgun Gothic" w:hAnsi="Arial" w:cs="Arial"/>
          <w:b/>
          <w:i w:val="0"/>
          <w:sz w:val="22"/>
          <w:szCs w:val="22"/>
        </w:rPr>
        <w:t xml:space="preserve">Nokia, </w:t>
      </w:r>
      <w:r w:rsidR="00EC7C0F">
        <w:rPr>
          <w:rFonts w:ascii="Arial" w:eastAsia="Malgun Gothic" w:hAnsi="Arial" w:cs="Arial"/>
          <w:b/>
          <w:i w:val="0"/>
          <w:sz w:val="22"/>
          <w:szCs w:val="22"/>
        </w:rPr>
        <w:t>Deutsch Telekom</w:t>
      </w:r>
      <w:bookmarkStart w:id="2" w:name="_GoBack"/>
      <w:bookmarkEnd w:id="2"/>
    </w:p>
    <w:p w14:paraId="0723DE76" w14:textId="06B1194A" w:rsidR="00040983" w:rsidRPr="00507DAF" w:rsidRDefault="00040983" w:rsidP="00040983">
      <w:pPr>
        <w:tabs>
          <w:tab w:val="left" w:pos="2127"/>
          <w:tab w:val="left" w:pos="7230"/>
        </w:tabs>
        <w:spacing w:line="240" w:lineRule="auto"/>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Pr>
          <w:rFonts w:hint="eastAsia"/>
          <w:b/>
          <w:bCs/>
          <w:sz w:val="22"/>
          <w:szCs w:val="22"/>
          <w:lang w:eastAsia="ko-KR"/>
        </w:rPr>
        <w:t xml:space="preserve">FS_5GSTAR: </w:t>
      </w:r>
      <w:r>
        <w:rPr>
          <w:b/>
          <w:bCs/>
          <w:sz w:val="22"/>
          <w:szCs w:val="22"/>
          <w:lang w:eastAsia="ko-KR"/>
        </w:rPr>
        <w:t>p</w:t>
      </w:r>
      <w:r w:rsidRPr="00F95C14">
        <w:rPr>
          <w:b/>
          <w:bCs/>
          <w:sz w:val="22"/>
          <w:szCs w:val="22"/>
          <w:lang w:eastAsia="ko-KR"/>
        </w:rPr>
        <w:t xml:space="preserve">CR </w:t>
      </w:r>
      <w:r>
        <w:rPr>
          <w:b/>
          <w:bCs/>
          <w:sz w:val="22"/>
          <w:szCs w:val="22"/>
          <w:lang w:eastAsia="ko-KR"/>
        </w:rPr>
        <w:t xml:space="preserve">Revision of heading and text in </w:t>
      </w:r>
      <w:r w:rsidRPr="00F95C14">
        <w:rPr>
          <w:b/>
          <w:bCs/>
          <w:sz w:val="22"/>
          <w:szCs w:val="22"/>
          <w:lang w:eastAsia="ko-KR"/>
        </w:rPr>
        <w:t>Section 4.5</w:t>
      </w:r>
      <w:r>
        <w:rPr>
          <w:b/>
          <w:bCs/>
          <w:sz w:val="22"/>
          <w:szCs w:val="22"/>
          <w:lang w:eastAsia="ko-KR"/>
        </w:rPr>
        <w:t xml:space="preserve"> – Related Work</w:t>
      </w:r>
    </w:p>
    <w:p w14:paraId="061A104A" w14:textId="77777777" w:rsidR="00040983" w:rsidRDefault="00040983" w:rsidP="00040983">
      <w:pPr>
        <w:tabs>
          <w:tab w:val="left" w:pos="2248"/>
        </w:tabs>
        <w:spacing w:line="240" w:lineRule="auto"/>
        <w:ind w:left="2127" w:hanging="2127"/>
        <w:rPr>
          <w:b/>
          <w:bCs/>
          <w:sz w:val="22"/>
          <w:szCs w:val="22"/>
          <w:highlight w:val="cyan"/>
        </w:rPr>
      </w:pPr>
      <w:r w:rsidRPr="00507DAF">
        <w:rPr>
          <w:b/>
          <w:bCs/>
          <w:sz w:val="22"/>
          <w:szCs w:val="22"/>
        </w:rPr>
        <w:t>Agenda Item:</w:t>
      </w:r>
      <w:r w:rsidRPr="00507DAF">
        <w:rPr>
          <w:b/>
          <w:bCs/>
          <w:sz w:val="22"/>
          <w:szCs w:val="22"/>
        </w:rPr>
        <w:tab/>
      </w:r>
      <w:r w:rsidRPr="00353DC3">
        <w:rPr>
          <w:b/>
          <w:bCs/>
          <w:sz w:val="22"/>
          <w:szCs w:val="22"/>
        </w:rPr>
        <w:t>4.8</w:t>
      </w:r>
    </w:p>
    <w:p w14:paraId="30EF9BEF" w14:textId="77777777" w:rsidR="00040983" w:rsidRPr="00507DAF" w:rsidRDefault="00040983" w:rsidP="00040983">
      <w:pPr>
        <w:tabs>
          <w:tab w:val="left" w:pos="2248"/>
        </w:tabs>
        <w:spacing w:line="240" w:lineRule="auto"/>
        <w:ind w:left="2127" w:hanging="2127"/>
        <w:rPr>
          <w:b/>
          <w:bCs/>
          <w:sz w:val="22"/>
          <w:szCs w:val="22"/>
          <w:lang w:eastAsia="ko-KR"/>
        </w:rPr>
      </w:pPr>
      <w:r w:rsidRPr="008D0440">
        <w:rPr>
          <w:b/>
          <w:bCs/>
          <w:sz w:val="22"/>
          <w:szCs w:val="22"/>
          <w:lang w:eastAsia="ko-KR"/>
        </w:rPr>
        <w:t>Contact:</w:t>
      </w:r>
      <w:r w:rsidRPr="008D0440">
        <w:rPr>
          <w:b/>
          <w:bCs/>
          <w:sz w:val="22"/>
          <w:szCs w:val="22"/>
          <w:lang w:eastAsia="ko-KR"/>
        </w:rPr>
        <w:tab/>
        <w:t>Christine Perey, cperey@perey.com</w:t>
      </w:r>
    </w:p>
    <w:p w14:paraId="733DEA60" w14:textId="77777777" w:rsidR="00040983" w:rsidRPr="00507DAF" w:rsidRDefault="00040983" w:rsidP="00040983">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14:paraId="29555AD0" w14:textId="77777777" w:rsidR="00040983" w:rsidRPr="0000666D" w:rsidRDefault="00040983" w:rsidP="00040983">
      <w:pPr>
        <w:pBdr>
          <w:top w:val="single" w:sz="12" w:space="1" w:color="auto"/>
        </w:pBdr>
        <w:rPr>
          <w:rFonts w:cs="Arial"/>
          <w:lang w:eastAsia="ko-KR"/>
        </w:rPr>
      </w:pPr>
    </w:p>
    <w:p w14:paraId="19BBDC20" w14:textId="77777777" w:rsidR="00E97CF1" w:rsidRDefault="00E97CF1" w:rsidP="00E97CF1">
      <w:pPr>
        <w:pStyle w:val="Heading1"/>
        <w:keepLines/>
        <w:widowControl/>
        <w:numPr>
          <w:ilvl w:val="0"/>
          <w:numId w:val="1"/>
        </w:numPr>
        <w:overflowPunct w:val="0"/>
        <w:autoSpaceDE w:val="0"/>
        <w:autoSpaceDN w:val="0"/>
        <w:adjustRightInd w:val="0"/>
        <w:spacing w:before="240" w:after="180" w:line="240" w:lineRule="auto"/>
        <w:textAlignment w:val="baseline"/>
        <w:rPr>
          <w:b/>
          <w:szCs w:val="21"/>
        </w:rPr>
      </w:pPr>
      <w:r w:rsidRPr="00E33B8E">
        <w:rPr>
          <w:b/>
          <w:szCs w:val="21"/>
        </w:rPr>
        <w:t>Introduction</w:t>
      </w:r>
      <w:r>
        <w:rPr>
          <w:b/>
          <w:szCs w:val="21"/>
        </w:rPr>
        <w:t xml:space="preserve"> &amp; Proposal</w:t>
      </w:r>
    </w:p>
    <w:p w14:paraId="56F870F2" w14:textId="28EC6373" w:rsidR="00E97CF1" w:rsidRDefault="00E97CF1" w:rsidP="00E97CF1">
      <w:pPr>
        <w:jc w:val="both"/>
        <w:rPr>
          <w:lang w:val="en-US" w:eastAsia="ko-KR"/>
        </w:rPr>
      </w:pPr>
      <w:r>
        <w:rPr>
          <w:lang w:val="en-US" w:eastAsia="ko-KR"/>
        </w:rPr>
        <w:t>The latest text in section 4.5 of TR26.998 (version 0.8.0 released May 28, 2021) describes related work in 3GPP, MPEG, ETSI, Khronos Group and W3C.</w:t>
      </w:r>
    </w:p>
    <w:p w14:paraId="2E8A403B" w14:textId="7BF696C6" w:rsidR="00A56CD0" w:rsidRDefault="00A56CD0" w:rsidP="00E97CF1">
      <w:pPr>
        <w:jc w:val="both"/>
        <w:rPr>
          <w:lang w:val="en-US" w:eastAsia="ko-KR"/>
        </w:rPr>
      </w:pPr>
      <w:r>
        <w:rPr>
          <w:lang w:val="en-US" w:eastAsia="ko-KR"/>
        </w:rPr>
        <w:t>The first change is editorial in nature, just to align the headings of all the sections.</w:t>
      </w:r>
    </w:p>
    <w:p w14:paraId="1411CC08" w14:textId="7E5FB785" w:rsidR="00E97CF1" w:rsidRDefault="00A56CD0" w:rsidP="00E97CF1">
      <w:pPr>
        <w:jc w:val="both"/>
      </w:pPr>
      <w:r>
        <w:t>Change 2</w:t>
      </w:r>
      <w:r w:rsidR="00E97CF1">
        <w:t xml:space="preserve"> is proposed to include the text </w:t>
      </w:r>
      <w:r w:rsidR="00040983">
        <w:t xml:space="preserve">provided </w:t>
      </w:r>
      <w:r w:rsidR="00E97CF1">
        <w:t xml:space="preserve">below and a </w:t>
      </w:r>
      <w:r w:rsidR="00E97CF1">
        <w:rPr>
          <w:lang w:eastAsia="ko-KR"/>
        </w:rPr>
        <w:t xml:space="preserve">table </w:t>
      </w:r>
      <w:r w:rsidR="00E97CF1">
        <w:t>in section 2 of this document</w:t>
      </w:r>
      <w:r w:rsidR="00E97CF1" w:rsidRPr="009F57B6">
        <w:t xml:space="preserve"> into </w:t>
      </w:r>
      <w:r w:rsidR="00E97CF1">
        <w:t xml:space="preserve">TR26.998. The </w:t>
      </w:r>
      <w:r w:rsidR="00040983">
        <w:t xml:space="preserve">proposed </w:t>
      </w:r>
      <w:r w:rsidR="00E97CF1">
        <w:t xml:space="preserve">table with the mapping of ARF functions to the 3GPP AR STAR architecture is to be </w:t>
      </w:r>
      <w:r w:rsidR="00040983">
        <w:t>contributed/</w:t>
      </w:r>
      <w:r w:rsidR="00E97CF1">
        <w:t>proposed separately at such time when the architecture in TR26.998 is frozen</w:t>
      </w:r>
      <w:r>
        <w:t xml:space="preserve"> or at least further along</w:t>
      </w:r>
      <w:r w:rsidR="00E97CF1">
        <w:t>.</w:t>
      </w:r>
    </w:p>
    <w:p w14:paraId="09CD19C3" w14:textId="77777777" w:rsidR="00E97CF1" w:rsidRPr="00E57594" w:rsidRDefault="00E97CF1" w:rsidP="00E97CF1">
      <w:pPr>
        <w:jc w:val="both"/>
        <w:rPr>
          <w:lang w:eastAsia="ko-KR"/>
        </w:rPr>
      </w:pPr>
    </w:p>
    <w:p w14:paraId="1C6212ED" w14:textId="77777777" w:rsidR="00E97CF1" w:rsidRDefault="00E97CF1" w:rsidP="00E97CF1">
      <w:pPr>
        <w:pStyle w:val="Heading1"/>
        <w:keepLines/>
        <w:widowControl/>
        <w:numPr>
          <w:ilvl w:val="0"/>
          <w:numId w:val="1"/>
        </w:numPr>
        <w:overflowPunct w:val="0"/>
        <w:autoSpaceDE w:val="0"/>
        <w:autoSpaceDN w:val="0"/>
        <w:adjustRightInd w:val="0"/>
        <w:spacing w:before="240" w:after="180" w:line="240" w:lineRule="auto"/>
        <w:textAlignment w:val="baseline"/>
        <w:rPr>
          <w:b/>
          <w:szCs w:val="21"/>
        </w:rPr>
      </w:pPr>
      <w:r>
        <w:rPr>
          <w:b/>
          <w:szCs w:val="21"/>
        </w:rPr>
        <w:t>Proposed changes</w:t>
      </w:r>
    </w:p>
    <w:p w14:paraId="797CD3B4" w14:textId="77777777" w:rsidR="00E97CF1" w:rsidRPr="00A63C6E" w:rsidRDefault="00E97CF1" w:rsidP="00E97CF1">
      <w:pPr>
        <w:jc w:val="center"/>
        <w:rPr>
          <w:sz w:val="28"/>
          <w:lang w:eastAsia="ko-KR"/>
        </w:rPr>
      </w:pPr>
      <w:r w:rsidRPr="00A63C6E">
        <w:rPr>
          <w:rFonts w:hint="eastAsia"/>
          <w:sz w:val="28"/>
          <w:highlight w:val="yellow"/>
          <w:lang w:eastAsia="ko-KR"/>
        </w:rPr>
        <w:t xml:space="preserve">*** Change </w:t>
      </w:r>
      <w:r>
        <w:rPr>
          <w:sz w:val="28"/>
          <w:highlight w:val="yellow"/>
          <w:lang w:eastAsia="ko-KR"/>
        </w:rPr>
        <w:t>1</w:t>
      </w:r>
      <w:r w:rsidRPr="00A63C6E">
        <w:rPr>
          <w:rFonts w:hint="eastAsia"/>
          <w:sz w:val="28"/>
          <w:highlight w:val="yellow"/>
          <w:lang w:eastAsia="ko-KR"/>
        </w:rPr>
        <w:t xml:space="preserve"> ***</w:t>
      </w:r>
    </w:p>
    <w:p w14:paraId="44D296C7" w14:textId="1F18E992" w:rsidR="00E97CF1" w:rsidRDefault="00E97CF1" w:rsidP="00E97CF1">
      <w:pPr>
        <w:keepNext/>
        <w:keepLines/>
        <w:widowControl/>
        <w:pBdr>
          <w:top w:val="single" w:sz="12" w:space="3" w:color="auto"/>
        </w:pBdr>
        <w:spacing w:before="240" w:after="180" w:line="240" w:lineRule="auto"/>
        <w:ind w:left="1134" w:hanging="1134"/>
        <w:outlineLvl w:val="0"/>
        <w:rPr>
          <w:rFonts w:eastAsia="Malgun Gothic"/>
          <w:sz w:val="36"/>
        </w:rPr>
      </w:pPr>
      <w:bookmarkStart w:id="3" w:name="_Toc67919014"/>
      <w:r w:rsidRPr="00F95C14">
        <w:rPr>
          <w:rFonts w:eastAsia="Malgun Gothic"/>
          <w:sz w:val="36"/>
        </w:rPr>
        <w:t>4</w:t>
      </w:r>
      <w:r w:rsidRPr="00F95C14">
        <w:rPr>
          <w:rFonts w:eastAsia="Malgun Gothic"/>
          <w:sz w:val="36"/>
        </w:rPr>
        <w:tab/>
        <w:t>Introduction to Glass-type AR/MR Devices</w:t>
      </w:r>
      <w:bookmarkEnd w:id="3"/>
    </w:p>
    <w:p w14:paraId="369A2151" w14:textId="77777777" w:rsidR="00E97CF1" w:rsidRPr="00F95C14" w:rsidRDefault="00E97CF1" w:rsidP="00E97CF1">
      <w:pPr>
        <w:keepNext/>
        <w:keepLines/>
        <w:widowControl/>
        <w:spacing w:before="180" w:after="180" w:line="240" w:lineRule="auto"/>
        <w:ind w:left="1134" w:hanging="1134"/>
        <w:outlineLvl w:val="1"/>
        <w:rPr>
          <w:rFonts w:eastAsia="Malgun Gothic"/>
          <w:sz w:val="32"/>
          <w:lang w:eastAsia="ko-KR"/>
        </w:rPr>
      </w:pPr>
      <w:commentRangeStart w:id="4"/>
      <w:r w:rsidRPr="00F95C14">
        <w:rPr>
          <w:rFonts w:eastAsia="Malgun Gothic" w:hint="eastAsia"/>
          <w:sz w:val="32"/>
          <w:lang w:eastAsia="ko-KR"/>
        </w:rPr>
        <w:t>4.</w:t>
      </w:r>
      <w:r w:rsidRPr="00F95C14">
        <w:rPr>
          <w:rFonts w:eastAsia="Malgun Gothic"/>
          <w:sz w:val="32"/>
          <w:lang w:eastAsia="ko-KR"/>
        </w:rPr>
        <w:t>5</w:t>
      </w:r>
      <w:r w:rsidRPr="00F95C14">
        <w:rPr>
          <w:rFonts w:eastAsia="Malgun Gothic" w:hint="eastAsia"/>
          <w:sz w:val="32"/>
          <w:lang w:eastAsia="ko-KR"/>
        </w:rPr>
        <w:tab/>
        <w:t xml:space="preserve">Related </w:t>
      </w:r>
      <w:r w:rsidRPr="00F95C14">
        <w:rPr>
          <w:rFonts w:eastAsia="Malgun Gothic"/>
          <w:sz w:val="32"/>
          <w:lang w:eastAsia="ko-KR"/>
        </w:rPr>
        <w:t>Work</w:t>
      </w:r>
      <w:commentRangeEnd w:id="4"/>
      <w:r w:rsidRPr="00F95C14">
        <w:rPr>
          <w:rFonts w:ascii="Times New Roman" w:eastAsia="Malgun Gothic" w:hAnsi="Times New Roman"/>
          <w:sz w:val="16"/>
        </w:rPr>
        <w:commentReference w:id="4"/>
      </w:r>
    </w:p>
    <w:p w14:paraId="51FCE642" w14:textId="31EC2B96" w:rsidR="00E97CF1" w:rsidRPr="001165EF" w:rsidRDefault="00E97CF1" w:rsidP="00E97CF1">
      <w:pPr>
        <w:keepNext/>
        <w:keepLines/>
        <w:widowControl/>
        <w:spacing w:before="120" w:after="180" w:line="240" w:lineRule="auto"/>
        <w:ind w:left="1134" w:hanging="1134"/>
        <w:outlineLvl w:val="2"/>
        <w:rPr>
          <w:rFonts w:eastAsia="Malgun Gothic"/>
          <w:sz w:val="28"/>
          <w:lang w:eastAsia="ko-KR"/>
        </w:rPr>
      </w:pPr>
      <w:r w:rsidRPr="001165EF">
        <w:rPr>
          <w:rFonts w:eastAsia="Malgun Gothic"/>
          <w:sz w:val="28"/>
          <w:lang w:eastAsia="ko-KR"/>
        </w:rPr>
        <w:t>4.5.1</w:t>
      </w:r>
      <w:r w:rsidRPr="001165EF">
        <w:rPr>
          <w:rFonts w:eastAsia="Malgun Gothic"/>
          <w:sz w:val="28"/>
          <w:lang w:eastAsia="ko-KR"/>
        </w:rPr>
        <w:tab/>
      </w:r>
      <w:del w:id="5" w:author="Christine Perey" w:date="2021-06-04T15:47:00Z">
        <w:r w:rsidRPr="001165EF" w:rsidDel="00E97CF1">
          <w:rPr>
            <w:rFonts w:eastAsia="Malgun Gothic"/>
            <w:sz w:val="28"/>
            <w:lang w:eastAsia="ko-KR"/>
          </w:rPr>
          <w:delText xml:space="preserve">Related Work in </w:delText>
        </w:r>
      </w:del>
      <w:r w:rsidRPr="001165EF">
        <w:rPr>
          <w:rFonts w:eastAsia="Malgun Gothic"/>
          <w:sz w:val="28"/>
          <w:lang w:eastAsia="ko-KR"/>
        </w:rPr>
        <w:t>3GPP</w:t>
      </w:r>
    </w:p>
    <w:p w14:paraId="19C5491A" w14:textId="77777777" w:rsidR="00E97CF1" w:rsidRDefault="00E97CF1" w:rsidP="00E97CF1">
      <w:pPr>
        <w:keepNext/>
        <w:keepLines/>
        <w:widowControl/>
        <w:pBdr>
          <w:top w:val="single" w:sz="12" w:space="3" w:color="auto"/>
        </w:pBdr>
        <w:spacing w:before="240" w:after="180" w:line="240" w:lineRule="auto"/>
        <w:ind w:left="1134" w:hanging="1134"/>
        <w:outlineLvl w:val="0"/>
        <w:rPr>
          <w:rFonts w:eastAsia="Malgun Gothic"/>
          <w:sz w:val="36"/>
        </w:rPr>
      </w:pPr>
    </w:p>
    <w:p w14:paraId="5B605579" w14:textId="7F0985C7" w:rsidR="00E97CF1" w:rsidRDefault="00E97CF1"/>
    <w:p w14:paraId="558490E2" w14:textId="77777777" w:rsidR="00E97CF1" w:rsidRPr="00A63C6E" w:rsidRDefault="00E97CF1" w:rsidP="00E97CF1">
      <w:pPr>
        <w:jc w:val="center"/>
        <w:rPr>
          <w:sz w:val="28"/>
          <w:lang w:eastAsia="ko-KR"/>
        </w:rPr>
      </w:pPr>
      <w:r w:rsidRPr="00A63C6E">
        <w:rPr>
          <w:rFonts w:hint="eastAsia"/>
          <w:sz w:val="28"/>
          <w:highlight w:val="yellow"/>
          <w:lang w:eastAsia="ko-KR"/>
        </w:rPr>
        <w:t xml:space="preserve">*** </w:t>
      </w:r>
      <w:r>
        <w:rPr>
          <w:sz w:val="28"/>
          <w:highlight w:val="yellow"/>
          <w:lang w:eastAsia="ko-KR"/>
        </w:rPr>
        <w:t xml:space="preserve">End of </w:t>
      </w:r>
      <w:r w:rsidRPr="00A63C6E">
        <w:rPr>
          <w:rFonts w:hint="eastAsia"/>
          <w:sz w:val="28"/>
          <w:highlight w:val="yellow"/>
          <w:lang w:eastAsia="ko-KR"/>
        </w:rPr>
        <w:t xml:space="preserve">Change </w:t>
      </w:r>
      <w:r>
        <w:rPr>
          <w:sz w:val="28"/>
          <w:highlight w:val="yellow"/>
          <w:lang w:eastAsia="ko-KR"/>
        </w:rPr>
        <w:t>1</w:t>
      </w:r>
      <w:r w:rsidRPr="00A63C6E">
        <w:rPr>
          <w:rFonts w:hint="eastAsia"/>
          <w:sz w:val="28"/>
          <w:highlight w:val="yellow"/>
          <w:lang w:eastAsia="ko-KR"/>
        </w:rPr>
        <w:t xml:space="preserve"> ***</w:t>
      </w:r>
    </w:p>
    <w:p w14:paraId="59B70E75" w14:textId="77777777" w:rsidR="00E97CF1" w:rsidRDefault="00E97CF1" w:rsidP="00E97CF1">
      <w:pPr>
        <w:jc w:val="center"/>
        <w:rPr>
          <w:sz w:val="28"/>
          <w:highlight w:val="yellow"/>
          <w:lang w:eastAsia="ko-KR"/>
        </w:rPr>
      </w:pPr>
    </w:p>
    <w:p w14:paraId="5EB28EF8" w14:textId="77777777" w:rsidR="00E97CF1" w:rsidRPr="00A63C6E" w:rsidRDefault="00E97CF1" w:rsidP="00E97CF1">
      <w:pPr>
        <w:jc w:val="center"/>
        <w:rPr>
          <w:sz w:val="28"/>
          <w:lang w:eastAsia="ko-KR"/>
        </w:rPr>
      </w:pPr>
      <w:r w:rsidRPr="00A63C6E">
        <w:rPr>
          <w:rFonts w:hint="eastAsia"/>
          <w:sz w:val="28"/>
          <w:highlight w:val="yellow"/>
          <w:lang w:eastAsia="ko-KR"/>
        </w:rPr>
        <w:t xml:space="preserve">*** Change </w:t>
      </w:r>
      <w:r>
        <w:rPr>
          <w:sz w:val="28"/>
          <w:highlight w:val="yellow"/>
          <w:lang w:eastAsia="ko-KR"/>
        </w:rPr>
        <w:t>2</w:t>
      </w:r>
      <w:r w:rsidRPr="00A63C6E">
        <w:rPr>
          <w:rFonts w:hint="eastAsia"/>
          <w:sz w:val="28"/>
          <w:highlight w:val="yellow"/>
          <w:lang w:eastAsia="ko-KR"/>
        </w:rPr>
        <w:t xml:space="preserve"> ***</w:t>
      </w:r>
    </w:p>
    <w:p w14:paraId="1871ACFB" w14:textId="41DD1183" w:rsidR="00A56CD0" w:rsidRPr="00A56CD0" w:rsidDel="00A56CD0" w:rsidRDefault="00A56CD0" w:rsidP="00A56CD0">
      <w:pPr>
        <w:keepNext/>
        <w:widowControl/>
        <w:spacing w:before="240" w:after="60" w:line="240" w:lineRule="auto"/>
        <w:outlineLvl w:val="2"/>
        <w:rPr>
          <w:del w:id="6" w:author="Christine Perey" w:date="2021-06-04T15:50:00Z"/>
          <w:sz w:val="28"/>
          <w:lang w:val="de-DE" w:eastAsia="ko-KR"/>
        </w:rPr>
      </w:pPr>
      <w:bookmarkStart w:id="7" w:name="_Toc67919032"/>
      <w:del w:id="8" w:author="Christine Perey" w:date="2021-06-04T15:50:00Z">
        <w:r w:rsidRPr="00A56CD0" w:rsidDel="00A56CD0">
          <w:rPr>
            <w:rFonts w:hint="eastAsia"/>
            <w:sz w:val="28"/>
            <w:lang w:val="de-DE" w:eastAsia="ko-KR"/>
          </w:rPr>
          <w:delText>4.</w:delText>
        </w:r>
        <w:r w:rsidRPr="00A56CD0" w:rsidDel="00A56CD0">
          <w:rPr>
            <w:sz w:val="28"/>
            <w:lang w:val="de-DE" w:eastAsia="ko-KR"/>
          </w:rPr>
          <w:delText>5</w:delText>
        </w:r>
        <w:r w:rsidRPr="00A56CD0" w:rsidDel="00A56CD0">
          <w:rPr>
            <w:rFonts w:hint="eastAsia"/>
            <w:sz w:val="28"/>
            <w:lang w:val="de-DE" w:eastAsia="ko-KR"/>
          </w:rPr>
          <w:delText>.</w:delText>
        </w:r>
        <w:r w:rsidRPr="00A56CD0" w:rsidDel="00A56CD0">
          <w:rPr>
            <w:sz w:val="28"/>
            <w:lang w:val="de-DE" w:eastAsia="ko-KR"/>
          </w:rPr>
          <w:delText>3</w:delText>
        </w:r>
        <w:r w:rsidRPr="00A56CD0" w:rsidDel="00A56CD0">
          <w:rPr>
            <w:rFonts w:hint="eastAsia"/>
            <w:sz w:val="28"/>
            <w:lang w:val="de-DE" w:eastAsia="ko-KR"/>
          </w:rPr>
          <w:tab/>
          <w:delText xml:space="preserve">ETSI </w:delText>
        </w:r>
        <w:r w:rsidRPr="00A56CD0" w:rsidDel="00A56CD0">
          <w:rPr>
            <w:sz w:val="28"/>
            <w:lang w:val="de-DE" w:eastAsia="ko-KR"/>
          </w:rPr>
          <w:delText>Industry Specification Group</w:delText>
        </w:r>
        <w:bookmarkEnd w:id="7"/>
      </w:del>
    </w:p>
    <w:p w14:paraId="5C05CC0F" w14:textId="5BED00E8" w:rsidR="00A56CD0" w:rsidRPr="00A56CD0" w:rsidDel="00A56CD0" w:rsidRDefault="00A56CD0" w:rsidP="00A56CD0">
      <w:pPr>
        <w:rPr>
          <w:del w:id="9" w:author="Christine Perey" w:date="2021-06-04T15:50:00Z"/>
          <w:lang w:eastAsia="ko-KR"/>
        </w:rPr>
      </w:pPr>
      <w:del w:id="10" w:author="Christine Perey" w:date="2021-06-04T15:50:00Z">
        <w:r w:rsidRPr="00A56CD0" w:rsidDel="00A56CD0">
          <w:rPr>
            <w:lang w:eastAsia="ko-KR"/>
          </w:rPr>
          <w:delText xml:space="preserve">ETSI Industry Specification Group AR Framework (ISG ARF) has developed a framework for AR components and systems. The work has been derived from a collection of use cases and survey from the industries and it provides a general architecture of AR devices from the functional elements. In March 2020, ETSI ISG ARF published the Group Specification [4.3.0] and it is available in </w:delText>
        </w:r>
        <w:r w:rsidRPr="00A56CD0" w:rsidDel="00A56CD0">
          <w:fldChar w:fldCharType="begin"/>
        </w:r>
        <w:r w:rsidRPr="00A56CD0" w:rsidDel="00A56CD0">
          <w:delInstrText xml:space="preserve"> HYPERLINK "https://www.etsi.org/deliver/etsi_gs/ARF/001_099/003/01.01.01_60/gs_ARF003v010101p.pdf" </w:delInstrText>
        </w:r>
        <w:r w:rsidRPr="00A56CD0" w:rsidDel="00A56CD0">
          <w:fldChar w:fldCharType="separate"/>
        </w:r>
        <w:r w:rsidRPr="00A56CD0" w:rsidDel="00A56CD0">
          <w:rPr>
            <w:color w:val="0000FF"/>
            <w:u w:val="single"/>
            <w:lang w:eastAsia="ko-KR"/>
          </w:rPr>
          <w:delText>https://www.etsi.org/deliver/etsi_gs/ARF/001_099/003/01.01.01_60/gs_ARF003v010101p.pdf</w:delText>
        </w:r>
        <w:r w:rsidRPr="00A56CD0" w:rsidDel="00A56CD0">
          <w:rPr>
            <w:color w:val="0000FF"/>
            <w:u w:val="single"/>
            <w:lang w:eastAsia="ko-KR"/>
          </w:rPr>
          <w:fldChar w:fldCharType="end"/>
        </w:r>
      </w:del>
    </w:p>
    <w:p w14:paraId="2B5E237F" w14:textId="2E48A970" w:rsidR="00E97CF1" w:rsidRDefault="00E97CF1">
      <w:pPr>
        <w:rPr>
          <w:ins w:id="11" w:author="Christine Perey" w:date="2021-06-04T15:50:00Z"/>
          <w:sz w:val="28"/>
          <w:lang w:val="de-DE" w:eastAsia="ko-KR"/>
        </w:rPr>
      </w:pPr>
    </w:p>
    <w:p w14:paraId="4350D0D4" w14:textId="77777777" w:rsidR="00A56CD0" w:rsidRPr="00A56CD0" w:rsidRDefault="00A56CD0" w:rsidP="00A56CD0">
      <w:pPr>
        <w:rPr>
          <w:ins w:id="12" w:author="Christine Perey" w:date="2021-06-04T15:53:00Z"/>
          <w:sz w:val="28"/>
          <w:lang w:eastAsia="ko-KR"/>
        </w:rPr>
      </w:pPr>
      <w:ins w:id="13" w:author="Christine Perey" w:date="2021-06-04T15:53:00Z">
        <w:r w:rsidRPr="00A56CD0">
          <w:rPr>
            <w:sz w:val="28"/>
            <w:lang w:eastAsia="ko-KR"/>
          </w:rPr>
          <w:t>4.5.3</w:t>
        </w:r>
        <w:r w:rsidRPr="00A56CD0">
          <w:rPr>
            <w:sz w:val="28"/>
            <w:lang w:eastAsia="ko-KR"/>
          </w:rPr>
          <w:tab/>
          <w:t>ETSI Industry Specification Group AR Framework</w:t>
        </w:r>
      </w:ins>
    </w:p>
    <w:p w14:paraId="0E682B56" w14:textId="77777777" w:rsidR="00A56CD0" w:rsidRPr="00A56CD0" w:rsidRDefault="00A56CD0" w:rsidP="00A56CD0">
      <w:pPr>
        <w:rPr>
          <w:ins w:id="14" w:author="Christine Perey" w:date="2021-06-04T15:53:00Z"/>
          <w:lang w:eastAsia="ko-KR"/>
        </w:rPr>
      </w:pPr>
      <w:ins w:id="15" w:author="Christine Perey" w:date="2021-06-04T15:53:00Z">
        <w:r w:rsidRPr="00A56CD0">
          <w:rPr>
            <w:lang w:eastAsia="ko-KR"/>
          </w:rPr>
          <w:t xml:space="preserve">ETSI Industry Specification Group AR Framework (ISG ARF) has developed a framework for AR </w:t>
        </w:r>
        <w:r w:rsidRPr="00A56CD0">
          <w:rPr>
            <w:lang w:eastAsia="ko-KR"/>
          </w:rPr>
          <w:lastRenderedPageBreak/>
          <w:t>components and systems.</w:t>
        </w:r>
        <w:r w:rsidRPr="00A56CD0">
          <w:rPr>
            <w:rFonts w:cs="Arial"/>
            <w:shd w:val="clear" w:color="auto" w:fill="FFFFFF"/>
          </w:rPr>
          <w:t xml:space="preserve"> The ETSI GS ARF 003 – AR Framework Architecture </w:t>
        </w:r>
        <w:r w:rsidRPr="00A56CD0">
          <w:rPr>
            <w:lang w:eastAsia="ko-KR"/>
          </w:rPr>
          <w:t xml:space="preserve">is available at </w:t>
        </w:r>
        <w:r w:rsidRPr="00A56CD0">
          <w:fldChar w:fldCharType="begin"/>
        </w:r>
        <w:r w:rsidRPr="00A56CD0">
          <w:instrText xml:space="preserve"> HYPERLINK "https://www.etsi.org/deliver/etsi_gs/ARF/001_099/003/01.01.01_60/gs_ARF003v010101p.pdf" </w:instrText>
        </w:r>
        <w:r w:rsidRPr="00A56CD0">
          <w:fldChar w:fldCharType="separate"/>
        </w:r>
        <w:r w:rsidRPr="00A56CD0">
          <w:rPr>
            <w:color w:val="0000FF"/>
            <w:u w:val="single"/>
            <w:lang w:eastAsia="ko-KR"/>
          </w:rPr>
          <w:t>https://www.etsi.org/deliver/etsi_gs/ARF/001_099/003/01.01.01_60/gs_ARF003v010101p.pdf</w:t>
        </w:r>
        <w:r w:rsidRPr="00A56CD0">
          <w:rPr>
            <w:color w:val="0000FF"/>
            <w:u w:val="single"/>
            <w:lang w:eastAsia="ko-KR"/>
          </w:rPr>
          <w:fldChar w:fldCharType="end"/>
        </w:r>
      </w:ins>
    </w:p>
    <w:p w14:paraId="4D533F4F" w14:textId="77777777" w:rsidR="00A56CD0" w:rsidRPr="00A56CD0" w:rsidRDefault="00A56CD0" w:rsidP="00A56CD0">
      <w:pPr>
        <w:rPr>
          <w:ins w:id="16" w:author="Christine Perey" w:date="2021-06-04T15:53:00Z"/>
          <w:rFonts w:cs="Arial"/>
          <w:shd w:val="clear" w:color="auto" w:fill="FFFFFF"/>
        </w:rPr>
      </w:pPr>
      <w:ins w:id="17" w:author="Christine Perey" w:date="2021-06-04T15:53:00Z">
        <w:r w:rsidRPr="00A56CD0">
          <w:rPr>
            <w:rFonts w:cs="Arial"/>
            <w:shd w:val="clear" w:color="auto" w:fill="FFFFFF"/>
          </w:rPr>
          <w:t xml:space="preserve">It introduces the characteristics of an AR system and describes the functional building blocks of the AR reference architecture and their mutual relationships. The generic nature of the architecture is validated by mapping the workflow of several use cases to the components of this framework architecture. </w:t>
        </w:r>
      </w:ins>
    </w:p>
    <w:p w14:paraId="0DB094F7" w14:textId="77777777" w:rsidR="00A56CD0" w:rsidRPr="00A56CD0" w:rsidRDefault="00A56CD0" w:rsidP="00A56CD0">
      <w:pPr>
        <w:rPr>
          <w:ins w:id="18" w:author="Christine Perey" w:date="2021-06-04T15:53:00Z"/>
          <w:rFonts w:cs="Arial"/>
          <w:sz w:val="22"/>
        </w:rPr>
      </w:pPr>
      <w:ins w:id="19" w:author="Christine Perey" w:date="2021-06-04T15:53:00Z">
        <w:r w:rsidRPr="00A56CD0">
          <w:rPr>
            <w:rFonts w:cs="Arial"/>
            <w:sz w:val="22"/>
          </w:rPr>
          <w:t>4.5.3.1 ETSI AR Framework Architecture</w:t>
        </w:r>
      </w:ins>
    </w:p>
    <w:p w14:paraId="4A4F8459" w14:textId="77777777" w:rsidR="00A56CD0" w:rsidRPr="00A56CD0" w:rsidRDefault="00A56CD0" w:rsidP="00A56CD0">
      <w:pPr>
        <w:rPr>
          <w:ins w:id="20" w:author="Christine Perey" w:date="2021-06-04T15:53:00Z"/>
          <w:rFonts w:cs="Arial"/>
          <w:color w:val="000000"/>
        </w:rPr>
      </w:pPr>
      <w:ins w:id="21" w:author="Christine Perey" w:date="2021-06-04T15:53:00Z">
        <w:r w:rsidRPr="00A56CD0">
          <w:rPr>
            <w:rFonts w:cs="Arial"/>
          </w:rPr>
          <w:t xml:space="preserve">The </w:t>
        </w:r>
        <w:r w:rsidRPr="00A56CD0">
          <w:rPr>
            <w:rFonts w:cs="Arial"/>
            <w:shd w:val="clear" w:color="auto" w:fill="FFFFFF"/>
          </w:rPr>
          <w:t>ETSI AR Framework Architecture describes a</w:t>
        </w:r>
        <w:r w:rsidRPr="00A56CD0">
          <w:rPr>
            <w:rFonts w:cs="Arial"/>
            <w:color w:val="000000"/>
          </w:rPr>
          <w:t xml:space="preserve"> system composed of hardware and software components as well as data describing the real world and virtual content. The architecture is composed of three layers as described in section 4 of </w:t>
        </w:r>
        <w:r w:rsidRPr="00A56CD0">
          <w:rPr>
            <w:rFonts w:cs="Arial"/>
            <w:shd w:val="clear" w:color="auto" w:fill="FFFFFF"/>
          </w:rPr>
          <w:t xml:space="preserve">ETSI GS ARF 003 – AR Framework Architecture from which the text </w:t>
        </w:r>
        <w:r w:rsidRPr="00A56CD0">
          <w:rPr>
            <w:rFonts w:cs="Arial"/>
            <w:color w:val="000000"/>
          </w:rPr>
          <w:t>below is copied and illustrated in Figure 4.5.3-1.</w:t>
        </w:r>
      </w:ins>
    </w:p>
    <w:p w14:paraId="67952225" w14:textId="77777777" w:rsidR="00A56CD0" w:rsidRPr="00A56CD0" w:rsidRDefault="00A56CD0" w:rsidP="00A56CD0">
      <w:pPr>
        <w:rPr>
          <w:ins w:id="22" w:author="Christine Perey" w:date="2021-06-04T15:53:00Z"/>
          <w:rFonts w:cs="Arial"/>
          <w:color w:val="000000"/>
        </w:rPr>
      </w:pPr>
      <w:ins w:id="23" w:author="Christine Perey" w:date="2021-06-04T15:53:00Z">
        <w:r w:rsidRPr="00A56CD0">
          <w:rPr>
            <w:rFonts w:cs="Arial"/>
            <w:color w:val="000000"/>
          </w:rPr>
          <w:t xml:space="preserve">1. Hardware layer including: </w:t>
        </w:r>
      </w:ins>
    </w:p>
    <w:p w14:paraId="5F4BE125" w14:textId="77777777" w:rsidR="00A56CD0" w:rsidRPr="00A56CD0" w:rsidRDefault="00A56CD0" w:rsidP="00A56CD0">
      <w:pPr>
        <w:widowControl/>
        <w:numPr>
          <w:ilvl w:val="0"/>
          <w:numId w:val="2"/>
        </w:numPr>
        <w:spacing w:after="0" w:line="240" w:lineRule="auto"/>
        <w:contextualSpacing/>
        <w:rPr>
          <w:ins w:id="24" w:author="Christine Perey" w:date="2021-06-04T15:53:00Z"/>
          <w:rFonts w:eastAsia="SimSun" w:cs="Arial"/>
          <w:color w:val="000000"/>
          <w:sz w:val="22"/>
          <w:lang w:val="en-US"/>
        </w:rPr>
      </w:pPr>
      <w:ins w:id="25" w:author="Christine Perey" w:date="2021-06-04T15:53:00Z">
        <w:r w:rsidRPr="00A56CD0">
          <w:rPr>
            <w:rFonts w:eastAsia="SimSun" w:cs="Arial"/>
            <w:color w:val="000000"/>
            <w:sz w:val="22"/>
            <w:lang w:val="en-US"/>
          </w:rPr>
          <w:t xml:space="preserve">Tracking Sensors: These sensors aim to localize (position and orientation) the AR system in real-time in order to register virtual contents with the real environment. Most of AR systems such as smartphones, tablets or see-through glasses embed at least one or several vision sensors (generally monochrome or RGB cameras) as well as an inertial measurement unit and a GPS™. However, specific and/or recent systems use complementary sensors such as dedicated vision sensors (e.g. depth sensors and event cameras), or exteroceptive sensors (e.g. Infrared/laser tracking, Li-Fi™ and Wi-Fi™).  </w:t>
        </w:r>
      </w:ins>
    </w:p>
    <w:p w14:paraId="7D09445F" w14:textId="77777777" w:rsidR="00A56CD0" w:rsidRPr="00A56CD0" w:rsidRDefault="00A56CD0" w:rsidP="00A56CD0">
      <w:pPr>
        <w:widowControl/>
        <w:numPr>
          <w:ilvl w:val="0"/>
          <w:numId w:val="2"/>
        </w:numPr>
        <w:spacing w:after="0" w:line="240" w:lineRule="auto"/>
        <w:contextualSpacing/>
        <w:rPr>
          <w:ins w:id="26" w:author="Christine Perey" w:date="2021-06-04T15:53:00Z"/>
          <w:rFonts w:eastAsia="SimSun" w:cs="Arial"/>
          <w:color w:val="000000"/>
          <w:sz w:val="22"/>
          <w:lang w:val="en-US"/>
        </w:rPr>
      </w:pPr>
      <w:ins w:id="27" w:author="Christine Perey" w:date="2021-06-04T15:53:00Z">
        <w:r w:rsidRPr="00A56CD0">
          <w:rPr>
            <w:rFonts w:eastAsia="SimSun" w:cs="Arial"/>
            <w:color w:val="000000"/>
            <w:sz w:val="22"/>
            <w:lang w:val="en-US"/>
          </w:rPr>
          <w:t xml:space="preserve">Processing Units: Computer vision, machine learning-based inference as well as 3D rendering are processing operations requiring significant computing resources optimized thanks to dedicated processor architectures (e.g. GPU, VPU and TPU). These processing units can be embedded in the device, can be remote and/or distributed. </w:t>
        </w:r>
      </w:ins>
    </w:p>
    <w:p w14:paraId="6790DAFC" w14:textId="77777777" w:rsidR="00A56CD0" w:rsidRPr="00A56CD0" w:rsidRDefault="00A56CD0" w:rsidP="00A56CD0">
      <w:pPr>
        <w:widowControl/>
        <w:numPr>
          <w:ilvl w:val="0"/>
          <w:numId w:val="2"/>
        </w:numPr>
        <w:spacing w:after="0" w:line="240" w:lineRule="auto"/>
        <w:contextualSpacing/>
        <w:rPr>
          <w:ins w:id="28" w:author="Christine Perey" w:date="2021-06-04T15:53:00Z"/>
          <w:rFonts w:eastAsia="SimSun" w:cs="Arial"/>
          <w:color w:val="000000"/>
          <w:sz w:val="22"/>
          <w:lang w:val="en-US"/>
        </w:rPr>
      </w:pPr>
      <w:ins w:id="29" w:author="Christine Perey" w:date="2021-06-04T15:53:00Z">
        <w:r w:rsidRPr="00A56CD0">
          <w:rPr>
            <w:rFonts w:eastAsia="SimSun" w:cs="Arial"/>
            <w:color w:val="000000"/>
            <w:sz w:val="22"/>
            <w:lang w:val="en-US"/>
          </w:rPr>
          <w:t xml:space="preserve">Rendering Interfaces: Virtual content require interfaces to be rendered to the user so that he or she can perceive them as part of the real world. As each rendering device has its own characteristics, the signals generated by the rendering software generally need to be transformed in order to adapt them to each specific rendering hardware.  </w:t>
        </w:r>
      </w:ins>
    </w:p>
    <w:p w14:paraId="3B2DD3BB" w14:textId="77777777" w:rsidR="00A56CD0" w:rsidRPr="00A56CD0" w:rsidRDefault="00A56CD0" w:rsidP="00A56CD0">
      <w:pPr>
        <w:rPr>
          <w:ins w:id="30" w:author="Christine Perey" w:date="2021-06-04T15:53:00Z"/>
          <w:rFonts w:cs="Arial"/>
          <w:color w:val="000000"/>
        </w:rPr>
      </w:pPr>
    </w:p>
    <w:p w14:paraId="68209322" w14:textId="77777777" w:rsidR="00A56CD0" w:rsidRPr="00A56CD0" w:rsidRDefault="00A56CD0" w:rsidP="00A56CD0">
      <w:pPr>
        <w:rPr>
          <w:ins w:id="31" w:author="Christine Perey" w:date="2021-06-04T15:53:00Z"/>
          <w:rFonts w:cs="Arial"/>
          <w:color w:val="000000"/>
        </w:rPr>
      </w:pPr>
      <w:ins w:id="32" w:author="Christine Perey" w:date="2021-06-04T15:53:00Z">
        <w:r w:rsidRPr="00A56CD0">
          <w:rPr>
            <w:rFonts w:cs="Arial"/>
            <w:color w:val="000000"/>
          </w:rPr>
          <w:t xml:space="preserve">2. Software layer including: </w:t>
        </w:r>
      </w:ins>
    </w:p>
    <w:p w14:paraId="44B97643" w14:textId="77777777" w:rsidR="00A56CD0" w:rsidRPr="00A56CD0" w:rsidRDefault="00A56CD0" w:rsidP="00A56CD0">
      <w:pPr>
        <w:widowControl/>
        <w:numPr>
          <w:ilvl w:val="0"/>
          <w:numId w:val="3"/>
        </w:numPr>
        <w:spacing w:after="0" w:line="240" w:lineRule="auto"/>
        <w:contextualSpacing/>
        <w:rPr>
          <w:ins w:id="33" w:author="Christine Perey" w:date="2021-06-04T15:53:00Z"/>
          <w:rFonts w:eastAsia="SimSun" w:cs="Arial"/>
          <w:color w:val="000000"/>
          <w:sz w:val="22"/>
          <w:lang w:val="en-US"/>
        </w:rPr>
      </w:pPr>
      <w:ins w:id="34" w:author="Christine Perey" w:date="2021-06-04T15:53:00Z">
        <w:r w:rsidRPr="00A56CD0">
          <w:rPr>
            <w:rFonts w:eastAsia="SimSun" w:cs="Arial"/>
            <w:color w:val="000000"/>
            <w:sz w:val="22"/>
            <w:lang w:val="en-US"/>
          </w:rPr>
          <w:t xml:space="preserve">Vision Engine: This software aims to mix the virtual content with the real world. It consists of localizing (position and orientation) the AR device relative to the real world reference, localizing specific real objects relatively to the AR device, reconstructing a 3D representation of the real world or </w:t>
        </w:r>
        <w:proofErr w:type="spellStart"/>
        <w:r w:rsidRPr="00A56CD0">
          <w:rPr>
            <w:rFonts w:eastAsia="SimSun" w:cs="Arial"/>
            <w:color w:val="000000"/>
            <w:sz w:val="22"/>
            <w:lang w:val="en-US"/>
          </w:rPr>
          <w:t>analysing</w:t>
        </w:r>
        <w:proofErr w:type="spellEnd"/>
        <w:r w:rsidRPr="00A56CD0">
          <w:rPr>
            <w:rFonts w:eastAsia="SimSun" w:cs="Arial"/>
            <w:color w:val="000000"/>
            <w:sz w:val="22"/>
            <w:lang w:val="en-US"/>
          </w:rPr>
          <w:t xml:space="preserve"> the real world (e.g. objects detection, segmentation, classification and tracking). This software component essentially uses vision sensors signals as input, but not only (e.g. fusion of visual information with inertial measurements or initialization with a GPS), it benefits from the hardware optimization offered by the various dedicated processors embedded in the device or remote, and will deliver to the rendering engine all information required to adapt the rendering for a consistent combination of virtual content with the real world. </w:t>
        </w:r>
      </w:ins>
    </w:p>
    <w:p w14:paraId="19FACC4C" w14:textId="77777777" w:rsidR="00A56CD0" w:rsidRPr="00A56CD0" w:rsidRDefault="00A56CD0" w:rsidP="00A56CD0">
      <w:pPr>
        <w:widowControl/>
        <w:numPr>
          <w:ilvl w:val="0"/>
          <w:numId w:val="3"/>
        </w:numPr>
        <w:spacing w:after="0" w:line="240" w:lineRule="auto"/>
        <w:contextualSpacing/>
        <w:rPr>
          <w:ins w:id="35" w:author="Christine Perey" w:date="2021-06-04T15:53:00Z"/>
          <w:rFonts w:eastAsia="SimSun" w:cs="Arial"/>
          <w:color w:val="000000"/>
          <w:sz w:val="22"/>
          <w:lang w:val="en-US"/>
        </w:rPr>
      </w:pPr>
      <w:ins w:id="36" w:author="Christine Perey" w:date="2021-06-04T15:53:00Z">
        <w:r w:rsidRPr="00A56CD0">
          <w:rPr>
            <w:rFonts w:eastAsia="SimSun" w:cs="Arial"/>
            <w:color w:val="000000"/>
            <w:sz w:val="22"/>
            <w:lang w:val="en-US"/>
          </w:rPr>
          <w:t xml:space="preserve">3D Rendering Engine: This software maintains an up-to-date internal 3D representation of the virtual scene augmenting the real world. This internal representation is updated in real-time according to various inputs such as user's interactions, virtual objects </w:t>
        </w:r>
        <w:proofErr w:type="spellStart"/>
        <w:r w:rsidRPr="00A56CD0">
          <w:rPr>
            <w:rFonts w:eastAsia="SimSun" w:cs="Arial"/>
            <w:color w:val="000000"/>
            <w:sz w:val="22"/>
            <w:lang w:val="en-US"/>
          </w:rPr>
          <w:t>behaviour</w:t>
        </w:r>
        <w:proofErr w:type="spellEnd"/>
        <w:r w:rsidRPr="00A56CD0">
          <w:rPr>
            <w:rFonts w:eastAsia="SimSun" w:cs="Arial"/>
            <w:color w:val="000000"/>
            <w:sz w:val="22"/>
            <w:lang w:val="en-US"/>
          </w:rPr>
          <w:t xml:space="preserve">, the last user viewpoint estimated by the Vision Engine, an update of the World Knowledge to manage for example occlusions between real and virtual elements, etc. This internal representation of the virtual content is accessible by the renderer (e.g. video, audio or haptic) which produces thanks to dedicated hardware (e.g. Graphic Processing unit) data (e.g. 2D images, sounds or forces) ready to be played by the Rendering Interfaces (e.g. screens, </w:t>
        </w:r>
        <w:r w:rsidRPr="00A56CD0">
          <w:rPr>
            <w:rFonts w:eastAsia="SimSun" w:cs="Arial"/>
            <w:color w:val="000000"/>
            <w:sz w:val="22"/>
            <w:lang w:val="en-US"/>
          </w:rPr>
          <w:lastRenderedPageBreak/>
          <w:t>headphones or a force-feedback arm).</w:t>
        </w:r>
        <w:r w:rsidRPr="00A56CD0">
          <w:rPr>
            <w:rFonts w:eastAsia="SimSun" w:cs="Arial"/>
            <w:color w:val="000000"/>
            <w:sz w:val="22"/>
            <w:lang w:val="en-US"/>
          </w:rPr>
          <w:br/>
        </w:r>
      </w:ins>
    </w:p>
    <w:p w14:paraId="457C3EEC" w14:textId="77777777" w:rsidR="00A56CD0" w:rsidRPr="00A56CD0" w:rsidRDefault="00A56CD0" w:rsidP="00A56CD0">
      <w:pPr>
        <w:rPr>
          <w:ins w:id="37" w:author="Christine Perey" w:date="2021-06-04T15:53:00Z"/>
          <w:rFonts w:cs="Arial"/>
          <w:color w:val="000000"/>
        </w:rPr>
      </w:pPr>
      <w:ins w:id="38" w:author="Christine Perey" w:date="2021-06-04T15:53:00Z">
        <w:r w:rsidRPr="00A56CD0">
          <w:rPr>
            <w:rFonts w:cs="Arial"/>
            <w:color w:val="000000"/>
          </w:rPr>
          <w:t xml:space="preserve">3. Data layer including: </w:t>
        </w:r>
      </w:ins>
    </w:p>
    <w:p w14:paraId="4A86D03B" w14:textId="77777777" w:rsidR="00A56CD0" w:rsidRPr="00A56CD0" w:rsidRDefault="00A56CD0" w:rsidP="00A56CD0">
      <w:pPr>
        <w:widowControl/>
        <w:numPr>
          <w:ilvl w:val="0"/>
          <w:numId w:val="4"/>
        </w:numPr>
        <w:spacing w:after="0" w:line="240" w:lineRule="auto"/>
        <w:contextualSpacing/>
        <w:rPr>
          <w:ins w:id="39" w:author="Christine Perey" w:date="2021-06-04T15:53:00Z"/>
          <w:rFonts w:eastAsia="SimSun" w:cs="Arial"/>
          <w:color w:val="000000"/>
          <w:sz w:val="22"/>
          <w:lang w:val="en-US"/>
        </w:rPr>
      </w:pPr>
      <w:ins w:id="40" w:author="Christine Perey" w:date="2021-06-04T15:53:00Z">
        <w:r w:rsidRPr="00A56CD0">
          <w:rPr>
            <w:rFonts w:eastAsia="SimSun" w:cs="Arial"/>
            <w:color w:val="000000"/>
            <w:sz w:val="22"/>
            <w:lang w:val="en-US"/>
          </w:rPr>
          <w:t xml:space="preserve">World Knowledge: This World Knowledge represents the information either generated by the Vision Engine or imported from external tools to provide information about the real world or a part of this world (CAD model, markers, etc.). This World Knowledge corresponds to the digital representation of the real space used for different usages such as localization, world analysis, 3D reconstruction, etc. </w:t>
        </w:r>
      </w:ins>
    </w:p>
    <w:p w14:paraId="30EF41E0" w14:textId="77777777" w:rsidR="00A56CD0" w:rsidRPr="00A56CD0" w:rsidRDefault="00A56CD0" w:rsidP="00A56CD0">
      <w:pPr>
        <w:widowControl/>
        <w:numPr>
          <w:ilvl w:val="0"/>
          <w:numId w:val="4"/>
        </w:numPr>
        <w:spacing w:after="0" w:line="240" w:lineRule="auto"/>
        <w:contextualSpacing/>
        <w:rPr>
          <w:ins w:id="41" w:author="Christine Perey" w:date="2021-06-04T15:53:00Z"/>
          <w:rFonts w:eastAsia="SimSun" w:cs="Arial"/>
          <w:color w:val="000000"/>
          <w:sz w:val="22"/>
          <w:lang w:val="en-US"/>
        </w:rPr>
      </w:pPr>
      <w:ins w:id="42" w:author="Christine Perey" w:date="2021-06-04T15:53:00Z">
        <w:r w:rsidRPr="00A56CD0">
          <w:rPr>
            <w:rFonts w:eastAsia="SimSun" w:cs="Arial"/>
            <w:color w:val="000000"/>
            <w:sz w:val="22"/>
            <w:lang w:val="en-US"/>
          </w:rPr>
          <w:t xml:space="preserve">Interactive Content: These Interactive Content represent the virtual content mixed to the perception of the real world. These contents can be interactive or dynamic, meaning that they include both 3D contents, their animations, their </w:t>
        </w:r>
        <w:proofErr w:type="spellStart"/>
        <w:r w:rsidRPr="00A56CD0">
          <w:rPr>
            <w:rFonts w:eastAsia="SimSun" w:cs="Arial"/>
            <w:color w:val="000000"/>
            <w:sz w:val="22"/>
            <w:lang w:val="en-US"/>
          </w:rPr>
          <w:t>behaviour</w:t>
        </w:r>
        <w:proofErr w:type="spellEnd"/>
        <w:r w:rsidRPr="00A56CD0">
          <w:rPr>
            <w:rFonts w:eastAsia="SimSun" w:cs="Arial"/>
            <w:color w:val="000000"/>
            <w:sz w:val="22"/>
            <w:lang w:val="en-US"/>
          </w:rPr>
          <w:t xml:space="preserve"> regarding input events such as user's interactions. These Interactive Contents could be extracted from external authoring tools requiring to adapt original content to AR application (e.g. 3D model simplification, fusion, and instruction guidelines conversion).</w:t>
        </w:r>
      </w:ins>
    </w:p>
    <w:p w14:paraId="65BEEB11" w14:textId="77777777" w:rsidR="00A56CD0" w:rsidRPr="00A56CD0" w:rsidRDefault="00A56CD0" w:rsidP="00A56CD0">
      <w:pPr>
        <w:rPr>
          <w:ins w:id="43" w:author="Christine Perey" w:date="2021-06-04T15:53:00Z"/>
          <w:color w:val="000000"/>
        </w:rPr>
      </w:pPr>
    </w:p>
    <w:p w14:paraId="684CC9F5" w14:textId="77777777" w:rsidR="00A56CD0" w:rsidRPr="00A56CD0" w:rsidRDefault="00A56CD0" w:rsidP="00A56CD0">
      <w:pPr>
        <w:keepNext/>
        <w:rPr>
          <w:ins w:id="44" w:author="Christine Perey" w:date="2021-06-04T15:53:00Z"/>
        </w:rPr>
      </w:pPr>
      <w:ins w:id="45" w:author="Christine Perey" w:date="2021-06-04T15:53:00Z">
        <w:r w:rsidRPr="00A56CD0">
          <w:rPr>
            <w:noProof/>
            <w:lang w:val="fr-FR" w:eastAsia="fr-FR"/>
          </w:rPr>
          <w:drawing>
            <wp:inline distT="0" distB="0" distL="0" distR="0" wp14:anchorId="7832502D" wp14:editId="3D3ACC4D">
              <wp:extent cx="6056630" cy="2908736"/>
              <wp:effectExtent l="0" t="0" r="0" b="6350"/>
              <wp:docPr id="75" name="Imag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904" cy="2928078"/>
                      </a:xfrm>
                      <a:prstGeom prst="rect">
                        <a:avLst/>
                      </a:prstGeom>
                      <a:noFill/>
                    </pic:spPr>
                  </pic:pic>
                </a:graphicData>
              </a:graphic>
            </wp:inline>
          </w:drawing>
        </w:r>
      </w:ins>
    </w:p>
    <w:p w14:paraId="64ECB396" w14:textId="77777777" w:rsidR="00A56CD0" w:rsidRPr="00A56CD0" w:rsidRDefault="00A56CD0" w:rsidP="00A56CD0">
      <w:pPr>
        <w:widowControl/>
        <w:spacing w:line="240" w:lineRule="auto"/>
        <w:jc w:val="center"/>
        <w:rPr>
          <w:ins w:id="46" w:author="Christine Perey" w:date="2021-06-04T15:53:00Z"/>
          <w:rFonts w:ascii="Times New Roman" w:hAnsi="Times New Roman"/>
          <w:b/>
          <w:u w:val="single"/>
          <w:lang w:val="en-US"/>
        </w:rPr>
      </w:pPr>
      <w:ins w:id="47" w:author="Christine Perey" w:date="2021-06-04T15:53:00Z">
        <w:r w:rsidRPr="00A56CD0">
          <w:rPr>
            <w:rFonts w:ascii="Times New Roman" w:hAnsi="Times New Roman"/>
            <w:b/>
            <w:u w:val="single"/>
            <w:lang w:val="en-US"/>
          </w:rPr>
          <w:t>Figure 4.5.3.1</w:t>
        </w:r>
        <w:r w:rsidRPr="00A56CD0">
          <w:rPr>
            <w:rFonts w:ascii="Times New Roman" w:hAnsi="Times New Roman"/>
            <w:b/>
            <w:u w:val="single"/>
            <w:lang w:val="en-US"/>
          </w:rPr>
          <w:noBreakHyphen/>
        </w:r>
        <w:r w:rsidRPr="00A56CD0">
          <w:rPr>
            <w:rFonts w:ascii="Times New Roman" w:hAnsi="Times New Roman"/>
            <w:b/>
            <w:u w:val="single"/>
            <w:lang w:val="en-US"/>
          </w:rPr>
          <w:fldChar w:fldCharType="begin"/>
        </w:r>
        <w:r w:rsidRPr="00A56CD0">
          <w:rPr>
            <w:rFonts w:ascii="Times New Roman" w:hAnsi="Times New Roman"/>
            <w:b/>
            <w:u w:val="single"/>
            <w:lang w:val="en-US"/>
          </w:rPr>
          <w:instrText xml:space="preserve"> SEQ Figure \* ARABIC \s 1 </w:instrText>
        </w:r>
        <w:r w:rsidRPr="00A56CD0">
          <w:rPr>
            <w:rFonts w:ascii="Times New Roman" w:hAnsi="Times New Roman"/>
            <w:b/>
            <w:u w:val="single"/>
            <w:lang w:val="en-US"/>
          </w:rPr>
          <w:fldChar w:fldCharType="separate"/>
        </w:r>
        <w:r w:rsidRPr="00A56CD0">
          <w:rPr>
            <w:rFonts w:ascii="Times New Roman" w:hAnsi="Times New Roman"/>
            <w:b/>
            <w:noProof/>
            <w:u w:val="single"/>
            <w:lang w:val="en-US"/>
          </w:rPr>
          <w:t>1</w:t>
        </w:r>
        <w:r w:rsidRPr="00A56CD0">
          <w:rPr>
            <w:rFonts w:ascii="Times New Roman" w:hAnsi="Times New Roman"/>
            <w:b/>
            <w:u w:val="single"/>
            <w:lang w:val="en-US"/>
          </w:rPr>
          <w:fldChar w:fldCharType="end"/>
        </w:r>
        <w:r w:rsidRPr="00A56CD0">
          <w:rPr>
            <w:rFonts w:ascii="Times New Roman" w:hAnsi="Times New Roman"/>
            <w:b/>
            <w:u w:val="single"/>
            <w:lang w:val="en-US"/>
          </w:rPr>
          <w:t>: Global overview of the architecture of an AR system (Source: ETSI ISG ARF)</w:t>
        </w:r>
      </w:ins>
    </w:p>
    <w:p w14:paraId="67B27DCC" w14:textId="77777777" w:rsidR="00A56CD0" w:rsidRPr="00A56CD0" w:rsidRDefault="00A56CD0" w:rsidP="00A56CD0">
      <w:pPr>
        <w:rPr>
          <w:ins w:id="48" w:author="Christine Perey" w:date="2021-06-04T15:53:00Z"/>
          <w:lang w:val="en-US"/>
        </w:rPr>
      </w:pPr>
    </w:p>
    <w:p w14:paraId="4590E210" w14:textId="77777777" w:rsidR="00A56CD0" w:rsidRPr="00A56CD0" w:rsidRDefault="00A56CD0" w:rsidP="00A56CD0">
      <w:pPr>
        <w:rPr>
          <w:ins w:id="49" w:author="Christine Perey" w:date="2021-06-04T15:53:00Z"/>
          <w:rFonts w:cs="Arial"/>
          <w:sz w:val="22"/>
          <w:shd w:val="clear" w:color="auto" w:fill="FFFFFF"/>
        </w:rPr>
      </w:pPr>
      <w:ins w:id="50" w:author="Christine Perey" w:date="2021-06-04T15:53:00Z">
        <w:r w:rsidRPr="00A56CD0">
          <w:rPr>
            <w:rFonts w:cs="Arial"/>
            <w:sz w:val="22"/>
            <w:shd w:val="clear" w:color="auto" w:fill="FFFFFF"/>
          </w:rPr>
          <w:t>4.5.3.2. ETSI Functional Architecture</w:t>
        </w:r>
      </w:ins>
    </w:p>
    <w:p w14:paraId="623D4951" w14:textId="77777777" w:rsidR="00A56CD0" w:rsidRPr="00A56CD0" w:rsidRDefault="00A56CD0" w:rsidP="00A56CD0">
      <w:pPr>
        <w:rPr>
          <w:ins w:id="51" w:author="Christine Perey" w:date="2021-06-04T15:53:00Z"/>
          <w:rFonts w:cs="Arial"/>
          <w:shd w:val="clear" w:color="auto" w:fill="FFFFFF"/>
        </w:rPr>
      </w:pPr>
      <w:ins w:id="52" w:author="Christine Perey" w:date="2021-06-04T15:53:00Z">
        <w:r w:rsidRPr="00A56CD0">
          <w:rPr>
            <w:rFonts w:cs="Arial"/>
            <w:shd w:val="clear" w:color="auto" w:fill="FFFFFF"/>
          </w:rPr>
          <w:t xml:space="preserve">In the ETSI AR functional architecture, there are eleven logical functions (see Figure X.X). Each function is composed of two or more </w:t>
        </w:r>
        <w:proofErr w:type="spellStart"/>
        <w:r w:rsidRPr="00A56CD0">
          <w:rPr>
            <w:rFonts w:cs="Arial"/>
            <w:shd w:val="clear" w:color="auto" w:fill="FFFFFF"/>
          </w:rPr>
          <w:t>subfunctions</w:t>
        </w:r>
        <w:proofErr w:type="spellEnd"/>
        <w:r w:rsidRPr="00A56CD0">
          <w:rPr>
            <w:rFonts w:cs="Arial"/>
            <w:shd w:val="clear" w:color="auto" w:fill="FFFFFF"/>
          </w:rPr>
          <w:t xml:space="preserve">. </w:t>
        </w:r>
      </w:ins>
    </w:p>
    <w:p w14:paraId="64328988" w14:textId="77777777" w:rsidR="00A56CD0" w:rsidRPr="00A56CD0" w:rsidRDefault="00A56CD0" w:rsidP="00A56CD0">
      <w:pPr>
        <w:keepNext/>
        <w:rPr>
          <w:ins w:id="53" w:author="Christine Perey" w:date="2021-06-04T15:53:00Z"/>
        </w:rPr>
      </w:pPr>
      <w:ins w:id="54" w:author="Christine Perey" w:date="2021-06-04T15:53:00Z">
        <w:r w:rsidRPr="00A56CD0">
          <w:rPr>
            <w:noProof/>
            <w:lang w:val="fr-FR" w:eastAsia="fr-FR"/>
          </w:rPr>
          <w:lastRenderedPageBreak/>
          <w:drawing>
            <wp:inline distT="0" distB="0" distL="0" distR="0" wp14:anchorId="13BC8CDA" wp14:editId="437449BB">
              <wp:extent cx="6113145" cy="5994443"/>
              <wp:effectExtent l="0" t="0" r="0" b="6350"/>
              <wp:docPr id="74" name="Image 74" descr="H:\Documents\Interne\ETSI\ARF\ArchitectureSpecification\ArchitectureDiagram_V2.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Documents\Interne\ETSI\ARF\ArchitectureSpecification\ArchitectureDiagram_V2.19.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3145" cy="5994443"/>
                      </a:xfrm>
                      <a:prstGeom prst="rect">
                        <a:avLst/>
                      </a:prstGeom>
                      <a:noFill/>
                      <a:ln>
                        <a:noFill/>
                      </a:ln>
                    </pic:spPr>
                  </pic:pic>
                </a:graphicData>
              </a:graphic>
            </wp:inline>
          </w:drawing>
        </w:r>
      </w:ins>
    </w:p>
    <w:p w14:paraId="01D30FD6" w14:textId="77777777" w:rsidR="00A56CD0" w:rsidRPr="00A56CD0" w:rsidRDefault="00A56CD0" w:rsidP="00A56CD0">
      <w:pPr>
        <w:widowControl/>
        <w:spacing w:line="240" w:lineRule="auto"/>
        <w:rPr>
          <w:ins w:id="55" w:author="Christine Perey" w:date="2021-06-04T15:53:00Z"/>
          <w:rFonts w:ascii="Times New Roman" w:hAnsi="Times New Roman"/>
          <w:b/>
          <w:u w:val="single"/>
          <w:lang w:val="en-US"/>
        </w:rPr>
      </w:pPr>
      <w:ins w:id="56" w:author="Christine Perey" w:date="2021-06-04T15:53:00Z">
        <w:r w:rsidRPr="00A56CD0">
          <w:rPr>
            <w:rFonts w:ascii="Times New Roman" w:hAnsi="Times New Roman"/>
            <w:b/>
            <w:u w:val="single"/>
            <w:lang w:val="en-US"/>
          </w:rPr>
          <w:t>Figure 4.5.3.2</w:t>
        </w:r>
        <w:r w:rsidRPr="00A56CD0">
          <w:rPr>
            <w:rFonts w:ascii="Times New Roman" w:hAnsi="Times New Roman"/>
            <w:b/>
            <w:u w:val="single"/>
            <w:lang w:val="en-US"/>
          </w:rPr>
          <w:noBreakHyphen/>
        </w:r>
        <w:r w:rsidRPr="00A56CD0">
          <w:rPr>
            <w:rFonts w:ascii="Times New Roman" w:hAnsi="Times New Roman"/>
            <w:b/>
            <w:u w:val="single"/>
            <w:lang w:val="en-US"/>
          </w:rPr>
          <w:fldChar w:fldCharType="begin"/>
        </w:r>
        <w:r w:rsidRPr="00A56CD0">
          <w:rPr>
            <w:rFonts w:ascii="Times New Roman" w:hAnsi="Times New Roman"/>
            <w:b/>
            <w:u w:val="single"/>
            <w:lang w:val="en-US"/>
          </w:rPr>
          <w:instrText xml:space="preserve"> SEQ Figure \* ARABIC \s 1 </w:instrText>
        </w:r>
        <w:r w:rsidRPr="00A56CD0">
          <w:rPr>
            <w:rFonts w:ascii="Times New Roman" w:hAnsi="Times New Roman"/>
            <w:b/>
            <w:u w:val="single"/>
            <w:lang w:val="en-US"/>
          </w:rPr>
          <w:fldChar w:fldCharType="separate"/>
        </w:r>
        <w:r w:rsidRPr="00A56CD0">
          <w:rPr>
            <w:rFonts w:ascii="Times New Roman" w:hAnsi="Times New Roman"/>
            <w:b/>
            <w:noProof/>
            <w:u w:val="single"/>
            <w:lang w:val="en-US"/>
          </w:rPr>
          <w:t>1</w:t>
        </w:r>
        <w:r w:rsidRPr="00A56CD0">
          <w:rPr>
            <w:rFonts w:ascii="Times New Roman" w:hAnsi="Times New Roman"/>
            <w:b/>
            <w:u w:val="single"/>
            <w:lang w:val="en-US"/>
          </w:rPr>
          <w:fldChar w:fldCharType="end"/>
        </w:r>
        <w:r w:rsidRPr="00A56CD0">
          <w:rPr>
            <w:rFonts w:ascii="Times New Roman" w:hAnsi="Times New Roman"/>
            <w:b/>
            <w:u w:val="single"/>
            <w:lang w:val="en-US"/>
          </w:rPr>
          <w:t>: Diagram of the functional reference architecture (Source: ETSI ISG ARF)</w:t>
        </w:r>
      </w:ins>
    </w:p>
    <w:p w14:paraId="191327A9" w14:textId="77777777" w:rsidR="00A56CD0" w:rsidRPr="00A56CD0" w:rsidRDefault="00A56CD0" w:rsidP="00A56CD0">
      <w:pPr>
        <w:rPr>
          <w:ins w:id="57" w:author="Christine Perey" w:date="2021-06-04T15:53:00Z"/>
          <w:rFonts w:cs="Arial"/>
          <w:shd w:val="clear" w:color="auto" w:fill="FFFFFF"/>
        </w:rPr>
      </w:pPr>
      <w:ins w:id="58" w:author="Christine Perey" w:date="2021-06-04T15:53:00Z">
        <w:r w:rsidRPr="00A56CD0">
          <w:rPr>
            <w:rFonts w:cs="Arial"/>
            <w:shd w:val="clear" w:color="auto" w:fill="FFFFFF"/>
          </w:rPr>
          <w:t>The ETSI ISG ARF has validated that the functional architecture covers all requirements for AR experience delivery in a variety of use cases.</w:t>
        </w:r>
      </w:ins>
    </w:p>
    <w:p w14:paraId="0EE54A9A" w14:textId="77777777" w:rsidR="00A56CD0" w:rsidRPr="00A56CD0" w:rsidRDefault="00A56CD0" w:rsidP="00A56CD0">
      <w:pPr>
        <w:rPr>
          <w:ins w:id="59" w:author="Christine Perey" w:date="2021-06-04T15:53:00Z"/>
          <w:rFonts w:cs="Arial"/>
          <w:shd w:val="clear" w:color="auto" w:fill="FFFFFF"/>
        </w:rPr>
      </w:pPr>
      <w:ins w:id="60" w:author="Christine Perey" w:date="2021-06-04T15:53:00Z">
        <w:r w:rsidRPr="00A56CD0">
          <w:rPr>
            <w:rFonts w:cs="Arial"/>
            <w:shd w:val="clear" w:color="auto" w:fill="FFFFFF"/>
          </w:rPr>
          <w:t xml:space="preserve">The logical functions are connected by Reference Points (RP). An RP in the AR functional architecture is located at the juncture of two non-overlapping functions and represents the interactions between those functions. </w:t>
        </w:r>
      </w:ins>
    </w:p>
    <w:p w14:paraId="3498E968" w14:textId="0D6BB603" w:rsidR="00A56CD0" w:rsidRDefault="00A56CD0" w:rsidP="00A56CD0">
      <w:ins w:id="61" w:author="Christine Perey" w:date="2021-06-04T15:53:00Z">
        <w:r w:rsidRPr="00A56CD0">
          <w:rPr>
            <w:rFonts w:cs="Arial"/>
            <w:shd w:val="clear" w:color="auto" w:fill="FFFFFF"/>
          </w:rPr>
          <w:t xml:space="preserve">Details for each of the eleven functions and their </w:t>
        </w:r>
        <w:proofErr w:type="spellStart"/>
        <w:r w:rsidRPr="00A56CD0">
          <w:rPr>
            <w:rFonts w:cs="Arial"/>
            <w:shd w:val="clear" w:color="auto" w:fill="FFFFFF"/>
          </w:rPr>
          <w:t>subfunctions</w:t>
        </w:r>
        <w:proofErr w:type="spellEnd"/>
        <w:r w:rsidRPr="00A56CD0">
          <w:rPr>
            <w:rFonts w:cs="Arial"/>
            <w:shd w:val="clear" w:color="auto" w:fill="FFFFFF"/>
          </w:rPr>
          <w:t xml:space="preserve"> are described in section 5 of the published ETSI GS ARF 003 – AR Framework Architecture. Details of each of the 18 RPs are described in section 6 the same document.</w:t>
        </w:r>
      </w:ins>
    </w:p>
    <w:p w14:paraId="6B5EB370" w14:textId="77777777" w:rsidR="00A56CD0" w:rsidRDefault="00A56CD0"/>
    <w:p w14:paraId="07321EFA" w14:textId="77777777" w:rsidR="00E97CF1" w:rsidRPr="00A63C6E" w:rsidRDefault="00E97CF1" w:rsidP="00E97CF1">
      <w:pPr>
        <w:jc w:val="center"/>
        <w:rPr>
          <w:sz w:val="28"/>
          <w:lang w:eastAsia="ko-KR"/>
        </w:rPr>
      </w:pPr>
      <w:r w:rsidRPr="00A63C6E">
        <w:rPr>
          <w:rFonts w:hint="eastAsia"/>
          <w:sz w:val="28"/>
          <w:highlight w:val="yellow"/>
          <w:lang w:eastAsia="ko-KR"/>
        </w:rPr>
        <w:t xml:space="preserve">*** </w:t>
      </w:r>
      <w:r>
        <w:rPr>
          <w:sz w:val="28"/>
          <w:highlight w:val="yellow"/>
          <w:lang w:eastAsia="ko-KR"/>
        </w:rPr>
        <w:t xml:space="preserve">End of </w:t>
      </w:r>
      <w:r w:rsidRPr="00A63C6E">
        <w:rPr>
          <w:rFonts w:hint="eastAsia"/>
          <w:sz w:val="28"/>
          <w:highlight w:val="yellow"/>
          <w:lang w:eastAsia="ko-KR"/>
        </w:rPr>
        <w:t xml:space="preserve">Change </w:t>
      </w:r>
      <w:r>
        <w:rPr>
          <w:sz w:val="28"/>
          <w:highlight w:val="yellow"/>
          <w:lang w:eastAsia="ko-KR"/>
        </w:rPr>
        <w:t>2</w:t>
      </w:r>
      <w:r w:rsidRPr="00A63C6E">
        <w:rPr>
          <w:rFonts w:hint="eastAsia"/>
          <w:sz w:val="28"/>
          <w:highlight w:val="yellow"/>
          <w:lang w:eastAsia="ko-KR"/>
        </w:rPr>
        <w:t xml:space="preserve"> ***</w:t>
      </w:r>
    </w:p>
    <w:p w14:paraId="523CF28E" w14:textId="77777777" w:rsidR="00E97CF1" w:rsidRDefault="00E97CF1"/>
    <w:sectPr w:rsidR="00E97CF1" w:rsidSect="00057D3F">
      <w:headerReference w:type="default" r:id="rId12"/>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Hakju Ryan Lee (Samsung)" w:date="2021-05-25T17:58:00Z" w:initials="Ryan">
    <w:p w14:paraId="6E1A625E" w14:textId="77777777" w:rsidR="00E97CF1" w:rsidRDefault="00E97CF1" w:rsidP="00E97CF1">
      <w:pPr>
        <w:pStyle w:val="CommentText"/>
        <w:rPr>
          <w:lang w:eastAsia="ko-KR"/>
        </w:rPr>
      </w:pPr>
      <w:r>
        <w:rPr>
          <w:rStyle w:val="CommentReference"/>
        </w:rPr>
        <w:annotationRef/>
      </w:r>
      <w:r>
        <w:rPr>
          <w:rFonts w:hint="eastAsia"/>
          <w:noProof/>
          <w:lang w:eastAsia="ko-KR"/>
        </w:rPr>
        <w:t>Need</w:t>
      </w:r>
      <w:r>
        <w:rPr>
          <w:noProof/>
          <w:lang w:eastAsia="ko-KR"/>
        </w:rPr>
        <w:t xml:space="preserve"> to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E1A625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1A625E" w16cid:durableId="2457B9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BB598" w14:textId="77777777" w:rsidR="00D1628D" w:rsidRDefault="00D1628D" w:rsidP="00040983">
      <w:pPr>
        <w:spacing w:after="0" w:line="240" w:lineRule="auto"/>
      </w:pPr>
      <w:r>
        <w:separator/>
      </w:r>
    </w:p>
  </w:endnote>
  <w:endnote w:type="continuationSeparator" w:id="0">
    <w:p w14:paraId="78EDDDED" w14:textId="77777777" w:rsidR="00D1628D" w:rsidRDefault="00D1628D" w:rsidP="000409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F103F" w14:textId="77777777" w:rsidR="00D1628D" w:rsidRDefault="00D1628D" w:rsidP="00040983">
      <w:pPr>
        <w:spacing w:after="0" w:line="240" w:lineRule="auto"/>
      </w:pPr>
      <w:r>
        <w:separator/>
      </w:r>
    </w:p>
  </w:footnote>
  <w:footnote w:type="continuationSeparator" w:id="0">
    <w:p w14:paraId="0CE95535" w14:textId="77777777" w:rsidR="00D1628D" w:rsidRDefault="00D1628D" w:rsidP="000409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31B3E" w14:textId="77777777" w:rsidR="00040983" w:rsidRDefault="00040983" w:rsidP="00040983">
    <w:pPr>
      <w:pStyle w:val="Grilleclaire-Accent32"/>
      <w:tabs>
        <w:tab w:val="right" w:pos="9639"/>
      </w:tabs>
      <w:spacing w:after="0"/>
      <w:ind w:left="0"/>
      <w:rPr>
        <w:b/>
        <w:i/>
        <w:noProof/>
        <w:sz w:val="28"/>
      </w:rPr>
    </w:pPr>
    <w:r w:rsidRPr="003C7587">
      <w:rPr>
        <w:b/>
        <w:szCs w:val="22"/>
      </w:rPr>
      <w:t xml:space="preserve">3GPP TSG SA WG4 </w:t>
    </w:r>
    <w:r w:rsidRPr="003D6046">
      <w:rPr>
        <w:b/>
        <w:szCs w:val="22"/>
      </w:rPr>
      <w:t xml:space="preserve">post114-e  </w:t>
    </w:r>
    <w:proofErr w:type="spellStart"/>
    <w:r w:rsidRPr="003D6046">
      <w:rPr>
        <w:b/>
        <w:szCs w:val="22"/>
      </w:rPr>
      <w:t>Adhoc</w:t>
    </w:r>
    <w:proofErr w:type="spellEnd"/>
    <w:r w:rsidRPr="003D6046">
      <w:rPr>
        <w:b/>
        <w:szCs w:val="22"/>
      </w:rPr>
      <w:t xml:space="preserve"> Meeting</w:t>
    </w:r>
    <w:r>
      <w:rPr>
        <w:b/>
        <w:i/>
        <w:noProof/>
        <w:sz w:val="28"/>
      </w:rPr>
      <w:tab/>
    </w:r>
    <w:proofErr w:type="spellStart"/>
    <w:r w:rsidRPr="002F56E6">
      <w:rPr>
        <w:b/>
        <w:szCs w:val="22"/>
      </w:rPr>
      <w:t>TDoc</w:t>
    </w:r>
    <w:proofErr w:type="spellEnd"/>
    <w:r w:rsidRPr="002F56E6">
      <w:rPr>
        <w:b/>
        <w:szCs w:val="22"/>
      </w:rPr>
      <w:t xml:space="preserve"> S4aV21069</w:t>
    </w:r>
    <w:r>
      <w:rPr>
        <w:b/>
        <w:szCs w:val="22"/>
      </w:rPr>
      <w:t>8</w:t>
    </w:r>
  </w:p>
  <w:p w14:paraId="199A7206" w14:textId="7D16458D" w:rsidR="00040983" w:rsidRPr="00040983" w:rsidRDefault="00040983" w:rsidP="00040983">
    <w:pPr>
      <w:pStyle w:val="CRCoverPage"/>
      <w:outlineLvl w:val="0"/>
      <w:rPr>
        <w:b/>
        <w:noProof/>
        <w:sz w:val="22"/>
        <w:szCs w:val="22"/>
        <w:lang w:val="en-US" w:eastAsia="ko-KR"/>
      </w:rPr>
    </w:pPr>
    <w:r>
      <w:rPr>
        <w:b/>
        <w:noProof/>
        <w:sz w:val="22"/>
        <w:szCs w:val="22"/>
        <w:lang w:val="en-US" w:eastAsia="ko-KR"/>
      </w:rPr>
      <w:t>e-Meeting, 8 June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5640B7"/>
    <w:multiLevelType w:val="hybridMultilevel"/>
    <w:tmpl w:val="EA9E5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38D109B"/>
    <w:multiLevelType w:val="hybridMultilevel"/>
    <w:tmpl w:val="9FAE5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8C1007"/>
    <w:multiLevelType w:val="hybridMultilevel"/>
    <w:tmpl w:val="1C96E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829"/>
    <w:rsid w:val="00026357"/>
    <w:rsid w:val="00040983"/>
    <w:rsid w:val="00057D3F"/>
    <w:rsid w:val="00063DD8"/>
    <w:rsid w:val="000A2B3A"/>
    <w:rsid w:val="000B6681"/>
    <w:rsid w:val="000D2A4B"/>
    <w:rsid w:val="000F55B9"/>
    <w:rsid w:val="0015037E"/>
    <w:rsid w:val="001661E1"/>
    <w:rsid w:val="002016E6"/>
    <w:rsid w:val="00206940"/>
    <w:rsid w:val="00243EC4"/>
    <w:rsid w:val="002A2829"/>
    <w:rsid w:val="00344187"/>
    <w:rsid w:val="0035268E"/>
    <w:rsid w:val="00367352"/>
    <w:rsid w:val="00385B3D"/>
    <w:rsid w:val="00402A1C"/>
    <w:rsid w:val="0043702A"/>
    <w:rsid w:val="004665DA"/>
    <w:rsid w:val="004C17DE"/>
    <w:rsid w:val="004E32EA"/>
    <w:rsid w:val="00511969"/>
    <w:rsid w:val="005410A6"/>
    <w:rsid w:val="00552261"/>
    <w:rsid w:val="005B6950"/>
    <w:rsid w:val="005D54E5"/>
    <w:rsid w:val="006349C0"/>
    <w:rsid w:val="00680917"/>
    <w:rsid w:val="006F5471"/>
    <w:rsid w:val="00703C49"/>
    <w:rsid w:val="007321C4"/>
    <w:rsid w:val="00763F05"/>
    <w:rsid w:val="00776312"/>
    <w:rsid w:val="007B4FBF"/>
    <w:rsid w:val="007B55F2"/>
    <w:rsid w:val="00821E3B"/>
    <w:rsid w:val="00860EA4"/>
    <w:rsid w:val="008A3B4D"/>
    <w:rsid w:val="008B15CF"/>
    <w:rsid w:val="00905C61"/>
    <w:rsid w:val="00990718"/>
    <w:rsid w:val="009A1E1D"/>
    <w:rsid w:val="009B0AAA"/>
    <w:rsid w:val="00A026EA"/>
    <w:rsid w:val="00A36D2A"/>
    <w:rsid w:val="00A54360"/>
    <w:rsid w:val="00A56CD0"/>
    <w:rsid w:val="00A71DF8"/>
    <w:rsid w:val="00A8735B"/>
    <w:rsid w:val="00AC7943"/>
    <w:rsid w:val="00B31816"/>
    <w:rsid w:val="00B91100"/>
    <w:rsid w:val="00BB787E"/>
    <w:rsid w:val="00C2566B"/>
    <w:rsid w:val="00CC3404"/>
    <w:rsid w:val="00CE1736"/>
    <w:rsid w:val="00D06F55"/>
    <w:rsid w:val="00D1628D"/>
    <w:rsid w:val="00D6400D"/>
    <w:rsid w:val="00DA4BA2"/>
    <w:rsid w:val="00E37E7A"/>
    <w:rsid w:val="00E60E46"/>
    <w:rsid w:val="00E97CF1"/>
    <w:rsid w:val="00EA4498"/>
    <w:rsid w:val="00EB5519"/>
    <w:rsid w:val="00EB5FAB"/>
    <w:rsid w:val="00EC54D4"/>
    <w:rsid w:val="00EC7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A2AE8"/>
  <w15:chartTrackingRefBased/>
  <w15:docId w15:val="{57E50243-3E0A-B141-AFD8-CB858232C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829"/>
    <w:pPr>
      <w:widowControl w:val="0"/>
      <w:spacing w:after="120" w:line="240" w:lineRule="atLeast"/>
    </w:pPr>
    <w:rPr>
      <w:rFonts w:ascii="Arial" w:eastAsia="Batang" w:hAnsi="Arial" w:cs="Times New Roman"/>
      <w:sz w:val="20"/>
      <w:szCs w:val="20"/>
      <w:lang w:val="en-GB"/>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E97CF1"/>
    <w:pPr>
      <w:keepNext/>
      <w:outlineLvl w:val="0"/>
    </w:pPr>
    <w:rPr>
      <w:sz w:val="24"/>
    </w:rPr>
  </w:style>
  <w:style w:type="paragraph" w:styleId="Heading3">
    <w:name w:val="heading 3"/>
    <w:basedOn w:val="Normal"/>
    <w:next w:val="Normal"/>
    <w:link w:val="Heading3Char"/>
    <w:uiPriority w:val="9"/>
    <w:semiHidden/>
    <w:unhideWhenUsed/>
    <w:qFormat/>
    <w:rsid w:val="00A56CD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9">
    <w:name w:val="heading 9"/>
    <w:basedOn w:val="Normal"/>
    <w:next w:val="Normal"/>
    <w:link w:val="Heading9Char"/>
    <w:uiPriority w:val="9"/>
    <w:semiHidden/>
    <w:unhideWhenUsed/>
    <w:qFormat/>
    <w:rsid w:val="0004098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2A2829"/>
    <w:rPr>
      <w:color w:val="0000FF"/>
      <w:u w:val="single"/>
    </w:rPr>
  </w:style>
  <w:style w:type="paragraph" w:customStyle="1" w:styleId="CRCoverPage">
    <w:name w:val="CR Cover Page"/>
    <w:rsid w:val="002A2829"/>
    <w:pPr>
      <w:spacing w:after="120"/>
    </w:pPr>
    <w:rPr>
      <w:rFonts w:ascii="Arial" w:eastAsia="Malgun Gothic" w:hAnsi="Arial" w:cs="Times New Roman"/>
      <w:sz w:val="20"/>
      <w:szCs w:val="20"/>
      <w:lang w:val="en-GB"/>
    </w:rPr>
  </w:style>
  <w:style w:type="paragraph" w:customStyle="1" w:styleId="Grilleclaire-Accent32">
    <w:name w:val="Grille claire - Accent 32"/>
    <w:basedOn w:val="Normal"/>
    <w:rsid w:val="002A2829"/>
    <w:pPr>
      <w:ind w:left="720"/>
      <w:contextualSpacing/>
    </w:pPr>
    <w:rPr>
      <w:rFonts w:eastAsiaTheme="minorEastAsia"/>
      <w:color w:val="000000"/>
      <w:sz w:val="2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basedOn w:val="DefaultParagraphFont"/>
    <w:link w:val="Heading1"/>
    <w:uiPriority w:val="1"/>
    <w:rsid w:val="00E97CF1"/>
    <w:rPr>
      <w:rFonts w:ascii="Arial" w:eastAsia="Batang" w:hAnsi="Arial" w:cs="Times New Roman"/>
      <w:szCs w:val="20"/>
      <w:lang w:val="en-GB"/>
    </w:rPr>
  </w:style>
  <w:style w:type="character" w:styleId="CommentReference">
    <w:name w:val="annotation reference"/>
    <w:rsid w:val="00E97CF1"/>
    <w:rPr>
      <w:sz w:val="18"/>
      <w:szCs w:val="18"/>
    </w:rPr>
  </w:style>
  <w:style w:type="paragraph" w:styleId="CommentText">
    <w:name w:val="annotation text"/>
    <w:basedOn w:val="Normal"/>
    <w:link w:val="CommentTextChar"/>
    <w:rsid w:val="00E97CF1"/>
  </w:style>
  <w:style w:type="character" w:customStyle="1" w:styleId="CommentTextChar">
    <w:name w:val="Comment Text Char"/>
    <w:basedOn w:val="DefaultParagraphFont"/>
    <w:link w:val="CommentText"/>
    <w:rsid w:val="00E97CF1"/>
    <w:rPr>
      <w:rFonts w:ascii="Arial" w:eastAsia="Batang" w:hAnsi="Arial" w:cs="Times New Roman"/>
      <w:sz w:val="20"/>
      <w:szCs w:val="20"/>
      <w:lang w:val="en-GB"/>
    </w:rPr>
  </w:style>
  <w:style w:type="paragraph" w:styleId="BalloonText">
    <w:name w:val="Balloon Text"/>
    <w:basedOn w:val="Normal"/>
    <w:link w:val="BalloonTextChar"/>
    <w:uiPriority w:val="99"/>
    <w:semiHidden/>
    <w:unhideWhenUsed/>
    <w:rsid w:val="00E97CF1"/>
    <w:pPr>
      <w:spacing w:after="0" w:line="240" w:lineRule="auto"/>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E97CF1"/>
    <w:rPr>
      <w:rFonts w:ascii="Times New Roman" w:eastAsia="Batang" w:hAnsi="Times New Roman" w:cs="Times New Roman"/>
      <w:sz w:val="18"/>
      <w:szCs w:val="18"/>
      <w:lang w:val="en-GB"/>
    </w:rPr>
  </w:style>
  <w:style w:type="character" w:customStyle="1" w:styleId="Heading3Char">
    <w:name w:val="Heading 3 Char"/>
    <w:basedOn w:val="DefaultParagraphFont"/>
    <w:link w:val="Heading3"/>
    <w:uiPriority w:val="9"/>
    <w:semiHidden/>
    <w:rsid w:val="00A56CD0"/>
    <w:rPr>
      <w:rFonts w:asciiTheme="majorHAnsi" w:eastAsiaTheme="majorEastAsia" w:hAnsiTheme="majorHAnsi" w:cstheme="majorBidi"/>
      <w:color w:val="1F3763" w:themeColor="accent1" w:themeShade="7F"/>
      <w:lang w:val="en-GB"/>
    </w:rPr>
  </w:style>
  <w:style w:type="character" w:styleId="UnresolvedMention">
    <w:name w:val="Unresolved Mention"/>
    <w:basedOn w:val="DefaultParagraphFont"/>
    <w:uiPriority w:val="99"/>
    <w:semiHidden/>
    <w:unhideWhenUsed/>
    <w:rsid w:val="00A56CD0"/>
    <w:rPr>
      <w:color w:val="605E5C"/>
      <w:shd w:val="clear" w:color="auto" w:fill="E1DFDD"/>
    </w:rPr>
  </w:style>
  <w:style w:type="paragraph" w:styleId="Header">
    <w:name w:val="header"/>
    <w:basedOn w:val="Normal"/>
    <w:link w:val="HeaderChar"/>
    <w:uiPriority w:val="99"/>
    <w:unhideWhenUsed/>
    <w:rsid w:val="000409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0983"/>
    <w:rPr>
      <w:rFonts w:ascii="Arial" w:eastAsia="Batang" w:hAnsi="Arial" w:cs="Times New Roman"/>
      <w:sz w:val="20"/>
      <w:szCs w:val="20"/>
      <w:lang w:val="en-GB"/>
    </w:rPr>
  </w:style>
  <w:style w:type="paragraph" w:styleId="Footer">
    <w:name w:val="footer"/>
    <w:basedOn w:val="Normal"/>
    <w:link w:val="FooterChar"/>
    <w:uiPriority w:val="99"/>
    <w:unhideWhenUsed/>
    <w:rsid w:val="000409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0983"/>
    <w:rPr>
      <w:rFonts w:ascii="Arial" w:eastAsia="Batang" w:hAnsi="Arial" w:cs="Times New Roman"/>
      <w:sz w:val="20"/>
      <w:szCs w:val="20"/>
      <w:lang w:val="en-GB"/>
    </w:rPr>
  </w:style>
  <w:style w:type="character" w:customStyle="1" w:styleId="Heading9Char">
    <w:name w:val="Heading 9 Char"/>
    <w:basedOn w:val="DefaultParagraphFont"/>
    <w:link w:val="Heading9"/>
    <w:uiPriority w:val="9"/>
    <w:semiHidden/>
    <w:rsid w:val="00040983"/>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1145</Words>
  <Characters>6531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Perey</dc:creator>
  <cp:keywords/>
  <dc:description/>
  <cp:lastModifiedBy>Christine Perey</cp:lastModifiedBy>
  <cp:revision>4</cp:revision>
  <dcterms:created xsi:type="dcterms:W3CDTF">2021-06-04T13:01:00Z</dcterms:created>
  <dcterms:modified xsi:type="dcterms:W3CDTF">2021-06-07T11:51:00Z</dcterms:modified>
</cp:coreProperties>
</file>